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472" w:rsidRPr="00571D54" w:rsidRDefault="00766472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  <w:r w:rsidRPr="00DB18CB">
        <w:rPr>
          <w:rFonts w:ascii="Arial" w:hAnsi="Arial"/>
          <w:b/>
          <w:noProof/>
          <w:sz w:val="24"/>
        </w:rPr>
        <w:t xml:space="preserve">3GPP TSG-RAN WG4 </w:t>
      </w:r>
      <w:r w:rsidR="0048424F">
        <w:rPr>
          <w:rFonts w:ascii="Arial" w:hAnsi="Arial"/>
          <w:b/>
          <w:noProof/>
          <w:sz w:val="24"/>
        </w:rPr>
        <w:t>#</w:t>
      </w:r>
      <w:r w:rsidR="0008724A">
        <w:rPr>
          <w:rFonts w:ascii="Arial" w:hAnsi="Arial"/>
          <w:b/>
          <w:noProof/>
          <w:sz w:val="24"/>
        </w:rPr>
        <w:t>87</w:t>
      </w:r>
      <w:r w:rsidRPr="00C55051">
        <w:rPr>
          <w:rFonts w:ascii="Arial" w:hAnsi="Arial"/>
          <w:b/>
          <w:noProof/>
          <w:sz w:val="24"/>
        </w:rPr>
        <w:tab/>
        <w:t>R4-</w:t>
      </w:r>
      <w:r w:rsidR="00C7693E">
        <w:rPr>
          <w:rFonts w:ascii="Arial" w:hAnsi="Arial"/>
          <w:b/>
          <w:noProof/>
          <w:sz w:val="24"/>
        </w:rPr>
        <w:t>1</w:t>
      </w:r>
      <w:r w:rsidR="00C71C6D">
        <w:rPr>
          <w:rFonts w:ascii="Arial" w:hAnsi="Arial"/>
          <w:b/>
          <w:noProof/>
          <w:sz w:val="24"/>
        </w:rPr>
        <w:t>8</w:t>
      </w:r>
      <w:r w:rsidR="007A3425">
        <w:rPr>
          <w:rFonts w:ascii="Arial" w:hAnsi="Arial"/>
          <w:b/>
          <w:noProof/>
          <w:sz w:val="24"/>
        </w:rPr>
        <w:t>07880</w:t>
      </w:r>
      <w:bookmarkStart w:id="0" w:name="_GoBack"/>
      <w:bookmarkEnd w:id="0"/>
    </w:p>
    <w:p w:rsidR="00766472" w:rsidRPr="00571D54" w:rsidRDefault="003E25CA" w:rsidP="00766472">
      <w:hyperlink r:id="rId7" w:tgtFrame="_blank" w:history="1">
        <w:r w:rsidR="0008724A">
          <w:rPr>
            <w:rFonts w:ascii="Arial" w:hAnsi="Arial" w:cs="Arial"/>
            <w:b/>
            <w:noProof/>
            <w:sz w:val="24"/>
          </w:rPr>
          <w:t>Busan</w:t>
        </w:r>
      </w:hyperlink>
      <w:r w:rsidR="00766472">
        <w:rPr>
          <w:rFonts w:ascii="Arial" w:hAnsi="Arial"/>
          <w:b/>
          <w:noProof/>
          <w:sz w:val="24"/>
        </w:rPr>
        <w:t xml:space="preserve">, </w:t>
      </w:r>
      <w:r w:rsidR="0008724A">
        <w:rPr>
          <w:rFonts w:ascii="Arial" w:hAnsi="Arial"/>
          <w:b/>
          <w:noProof/>
          <w:sz w:val="24"/>
        </w:rPr>
        <w:t>Republic of South</w:t>
      </w:r>
      <w:r w:rsidR="00916AF3">
        <w:rPr>
          <w:rFonts w:ascii="Arial" w:hAnsi="Arial"/>
          <w:b/>
          <w:noProof/>
          <w:sz w:val="24"/>
        </w:rPr>
        <w:t xml:space="preserve"> </w:t>
      </w:r>
      <w:r w:rsidR="0008724A">
        <w:rPr>
          <w:rFonts w:ascii="Arial" w:hAnsi="Arial"/>
          <w:b/>
          <w:noProof/>
          <w:sz w:val="24"/>
        </w:rPr>
        <w:t>Korea</w:t>
      </w:r>
      <w:r w:rsidR="00766472">
        <w:rPr>
          <w:rFonts w:ascii="Arial" w:hAnsi="Arial"/>
          <w:b/>
          <w:noProof/>
          <w:sz w:val="24"/>
        </w:rPr>
        <w:t xml:space="preserve">, </w:t>
      </w:r>
      <w:r w:rsidR="0008724A">
        <w:rPr>
          <w:rFonts w:ascii="Arial" w:hAnsi="Arial"/>
          <w:b/>
          <w:noProof/>
          <w:sz w:val="24"/>
        </w:rPr>
        <w:t>21</w:t>
      </w:r>
      <w:r w:rsidR="0008724A" w:rsidRPr="0008724A">
        <w:rPr>
          <w:rFonts w:ascii="Arial" w:hAnsi="Arial"/>
          <w:b/>
          <w:noProof/>
          <w:sz w:val="24"/>
          <w:vertAlign w:val="superscript"/>
        </w:rPr>
        <w:t>st</w:t>
      </w:r>
      <w:r w:rsidR="0008724A">
        <w:rPr>
          <w:rFonts w:ascii="Arial" w:hAnsi="Arial"/>
          <w:b/>
          <w:noProof/>
          <w:sz w:val="24"/>
        </w:rPr>
        <w:t xml:space="preserve"> </w:t>
      </w:r>
      <w:r w:rsidR="004E7EC1">
        <w:rPr>
          <w:rFonts w:ascii="Arial" w:hAnsi="Arial"/>
          <w:b/>
          <w:noProof/>
          <w:sz w:val="24"/>
        </w:rPr>
        <w:t xml:space="preserve">– </w:t>
      </w:r>
      <w:r w:rsidR="00C71C6D">
        <w:rPr>
          <w:rFonts w:ascii="Arial" w:hAnsi="Arial"/>
          <w:b/>
          <w:noProof/>
          <w:sz w:val="24"/>
        </w:rPr>
        <w:t>2</w:t>
      </w:r>
      <w:r w:rsidR="0008724A">
        <w:rPr>
          <w:rFonts w:ascii="Arial" w:hAnsi="Arial"/>
          <w:b/>
          <w:noProof/>
          <w:sz w:val="24"/>
        </w:rPr>
        <w:t>5</w:t>
      </w:r>
      <w:r w:rsidR="004E7EC1" w:rsidRPr="004E7EC1">
        <w:rPr>
          <w:rFonts w:ascii="Arial" w:hAnsi="Arial"/>
          <w:b/>
          <w:noProof/>
          <w:sz w:val="24"/>
          <w:vertAlign w:val="superscript"/>
        </w:rPr>
        <w:t>th</w:t>
      </w:r>
      <w:r w:rsidR="004E7EC1">
        <w:rPr>
          <w:rFonts w:ascii="Arial" w:hAnsi="Arial"/>
          <w:b/>
          <w:noProof/>
          <w:sz w:val="24"/>
        </w:rPr>
        <w:t xml:space="preserve"> </w:t>
      </w:r>
      <w:r w:rsidR="0008724A">
        <w:rPr>
          <w:rFonts w:ascii="Arial" w:hAnsi="Arial"/>
          <w:b/>
          <w:noProof/>
          <w:sz w:val="24"/>
        </w:rPr>
        <w:t>May</w:t>
      </w:r>
      <w:r w:rsidR="00766472" w:rsidRPr="00571D54">
        <w:rPr>
          <w:rFonts w:ascii="Arial" w:hAnsi="Arial"/>
          <w:b/>
          <w:noProof/>
          <w:sz w:val="24"/>
        </w:rPr>
        <w:t xml:space="preserve"> 201</w:t>
      </w:r>
      <w:r w:rsidR="00C71C6D">
        <w:rPr>
          <w:rFonts w:ascii="Arial" w:hAnsi="Arial"/>
          <w:b/>
          <w:noProof/>
          <w:sz w:val="24"/>
        </w:rPr>
        <w:t>8</w:t>
      </w:r>
    </w:p>
    <w:p w:rsidR="00766472" w:rsidRPr="0008724A" w:rsidRDefault="00766472" w:rsidP="00766472">
      <w:pPr>
        <w:spacing w:after="120"/>
        <w:ind w:left="1985" w:hanging="1985"/>
        <w:rPr>
          <w:rFonts w:ascii="Arial" w:hAnsi="Arial" w:cs="Arial"/>
          <w:b/>
        </w:rPr>
      </w:pPr>
    </w:p>
    <w:p w:rsidR="00766472" w:rsidRPr="009F657A" w:rsidRDefault="00766472" w:rsidP="00766472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E608D">
        <w:rPr>
          <w:rFonts w:ascii="Arial" w:hAnsi="Arial" w:cs="Arial"/>
          <w:b/>
          <w:lang w:val="en-US"/>
        </w:rPr>
        <w:t>Source:</w:t>
      </w:r>
      <w:r w:rsidRPr="00FE608D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MVG Industries</w:t>
      </w:r>
    </w:p>
    <w:p w:rsidR="00766472" w:rsidRPr="006B0E3C" w:rsidRDefault="00766472" w:rsidP="00766472">
      <w:pPr>
        <w:spacing w:after="120"/>
        <w:ind w:left="1985" w:hanging="1985"/>
        <w:rPr>
          <w:rFonts w:ascii="Arial" w:hAnsi="Arial" w:cs="Arial"/>
        </w:rPr>
      </w:pPr>
      <w:r w:rsidRPr="00E75153">
        <w:rPr>
          <w:rFonts w:ascii="Arial" w:hAnsi="Arial" w:cs="Arial"/>
          <w:b/>
          <w:lang w:val="en-US"/>
        </w:rPr>
        <w:t>Title:</w:t>
      </w:r>
      <w:r w:rsidRPr="00E75153">
        <w:rPr>
          <w:rFonts w:ascii="Arial" w:hAnsi="Arial" w:cs="Arial"/>
          <w:b/>
          <w:lang w:val="en-US"/>
        </w:rPr>
        <w:tab/>
      </w:r>
      <w:r w:rsidR="0030632B" w:rsidRPr="0030632B">
        <w:rPr>
          <w:rFonts w:ascii="Arial" w:hAnsi="Arial" w:cs="Arial"/>
          <w:bCs/>
          <w:lang w:val="en-US"/>
        </w:rPr>
        <w:t>TP to</w:t>
      </w:r>
      <w:r w:rsidR="0030632B">
        <w:rPr>
          <w:rFonts w:ascii="Arial" w:hAnsi="Arial" w:cs="Arial"/>
          <w:b/>
          <w:lang w:val="en-US"/>
        </w:rPr>
        <w:t xml:space="preserve"> </w:t>
      </w:r>
      <w:r w:rsidR="00492596" w:rsidRPr="00492596">
        <w:rPr>
          <w:rFonts w:ascii="Arial" w:hAnsi="Arial" w:cs="Arial"/>
          <w:bCs/>
          <w:lang w:val="en-US"/>
        </w:rPr>
        <w:t xml:space="preserve">Draft CR </w:t>
      </w:r>
      <w:r w:rsidR="0030632B">
        <w:rPr>
          <w:rFonts w:ascii="Arial" w:hAnsi="Arial" w:cs="Arial"/>
          <w:bCs/>
          <w:lang w:val="en-US"/>
        </w:rPr>
        <w:t>3</w:t>
      </w:r>
      <w:r w:rsidR="00492596" w:rsidRPr="00492596">
        <w:rPr>
          <w:rFonts w:ascii="Arial" w:hAnsi="Arial" w:cs="Arial"/>
          <w:bCs/>
          <w:lang w:val="en-US"/>
        </w:rPr>
        <w:t>7.843</w:t>
      </w:r>
      <w:r w:rsidR="00492596">
        <w:rPr>
          <w:rFonts w:ascii="Arial" w:hAnsi="Arial" w:cs="Arial"/>
          <w:b/>
          <w:lang w:val="en-US"/>
        </w:rPr>
        <w:t xml:space="preserve"> - </w:t>
      </w:r>
      <w:r w:rsidR="00A76CC5">
        <w:rPr>
          <w:rFonts w:ascii="Arial" w:hAnsi="Arial" w:cs="Arial"/>
          <w:bCs/>
          <w:lang w:val="en-US"/>
        </w:rPr>
        <w:t xml:space="preserve">OTA </w:t>
      </w:r>
      <w:r w:rsidR="00D67483">
        <w:rPr>
          <w:rFonts w:ascii="Arial" w:hAnsi="Arial" w:cs="Arial"/>
          <w:bCs/>
          <w:lang w:val="en-US"/>
        </w:rPr>
        <w:t>Output Power Dynamics</w:t>
      </w:r>
      <w:r w:rsidR="005D2298">
        <w:rPr>
          <w:rFonts w:ascii="Arial" w:hAnsi="Arial" w:cs="Arial"/>
          <w:bCs/>
          <w:lang w:val="en-US"/>
        </w:rPr>
        <w:t xml:space="preserve"> </w:t>
      </w:r>
      <w:r w:rsidR="00E77C74">
        <w:rPr>
          <w:rFonts w:ascii="Arial" w:hAnsi="Arial" w:cs="Arial"/>
          <w:bCs/>
          <w:lang w:val="en-US"/>
        </w:rPr>
        <w:t>i</w:t>
      </w:r>
      <w:r w:rsidR="00A76CC5">
        <w:rPr>
          <w:rFonts w:ascii="Arial" w:hAnsi="Arial" w:cs="Arial"/>
          <w:bCs/>
          <w:lang w:val="en-US"/>
        </w:rPr>
        <w:t>n a Near Field Test Range</w:t>
      </w:r>
    </w:p>
    <w:p w:rsidR="00766472" w:rsidRPr="00230D0D" w:rsidRDefault="00766472" w:rsidP="00766472">
      <w:pPr>
        <w:spacing w:after="120"/>
        <w:ind w:left="1985" w:hanging="1985"/>
        <w:rPr>
          <w:rFonts w:ascii="Arial" w:hAnsi="Arial" w:cs="Arial"/>
          <w:bCs/>
          <w:lang w:val="it-IT"/>
        </w:rPr>
      </w:pPr>
      <w:r w:rsidRPr="00230D0D">
        <w:rPr>
          <w:rFonts w:ascii="Arial" w:hAnsi="Arial" w:cs="Arial"/>
          <w:b/>
          <w:lang w:val="it-IT"/>
        </w:rPr>
        <w:t>Agenda item:</w:t>
      </w:r>
      <w:r w:rsidRPr="00230D0D">
        <w:rPr>
          <w:rFonts w:ascii="Arial" w:hAnsi="Arial" w:cs="Arial"/>
          <w:lang w:val="it-IT"/>
        </w:rPr>
        <w:tab/>
      </w:r>
      <w:r w:rsidR="00487D9C">
        <w:rPr>
          <w:rFonts w:ascii="Arial" w:hAnsi="Arial" w:cs="Arial"/>
          <w:lang w:val="it-IT"/>
        </w:rPr>
        <w:t>6.</w:t>
      </w:r>
      <w:r w:rsidR="00756116">
        <w:rPr>
          <w:rFonts w:ascii="Arial" w:hAnsi="Arial" w:cs="Arial"/>
          <w:lang w:val="it-IT"/>
        </w:rPr>
        <w:t>28</w:t>
      </w:r>
      <w:r w:rsidR="00487D9C">
        <w:rPr>
          <w:rFonts w:ascii="Arial" w:hAnsi="Arial" w:cs="Arial"/>
          <w:lang w:val="it-IT"/>
        </w:rPr>
        <w:t>.</w:t>
      </w:r>
      <w:r w:rsidR="00756116">
        <w:rPr>
          <w:rFonts w:ascii="Arial" w:hAnsi="Arial" w:cs="Arial"/>
          <w:lang w:val="it-IT"/>
        </w:rPr>
        <w:t>3</w:t>
      </w:r>
      <w:r w:rsidR="00487D9C">
        <w:rPr>
          <w:rFonts w:ascii="Arial" w:hAnsi="Arial" w:cs="Arial"/>
          <w:lang w:val="it-IT"/>
        </w:rPr>
        <w:t>.</w:t>
      </w:r>
      <w:r w:rsidR="00756116">
        <w:rPr>
          <w:rFonts w:ascii="Arial" w:hAnsi="Arial" w:cs="Arial"/>
          <w:lang w:val="it-IT"/>
        </w:rPr>
        <w:t>1</w:t>
      </w:r>
      <w:r w:rsidR="0008724A">
        <w:rPr>
          <w:rFonts w:ascii="Arial" w:hAnsi="Arial" w:cs="Arial"/>
          <w:lang w:val="it-IT"/>
        </w:rPr>
        <w:t>.</w:t>
      </w:r>
      <w:r w:rsidR="00D67483">
        <w:rPr>
          <w:rFonts w:ascii="Arial" w:hAnsi="Arial" w:cs="Arial"/>
          <w:lang w:val="it-IT"/>
        </w:rPr>
        <w:t>2</w:t>
      </w:r>
    </w:p>
    <w:p w:rsidR="00766472" w:rsidRPr="00571D54" w:rsidRDefault="00766472" w:rsidP="00766472">
      <w:pPr>
        <w:spacing w:after="120"/>
        <w:ind w:left="1985" w:hanging="1985"/>
        <w:rPr>
          <w:rFonts w:ascii="Arial" w:hAnsi="Arial" w:cs="Arial"/>
          <w:lang w:val="en-US"/>
        </w:rPr>
      </w:pPr>
      <w:r w:rsidRPr="00571D54">
        <w:rPr>
          <w:rFonts w:ascii="Arial" w:hAnsi="Arial" w:cs="Arial"/>
          <w:b/>
          <w:lang w:val="en-US"/>
        </w:rPr>
        <w:t>Document for:</w:t>
      </w:r>
      <w:r w:rsidRPr="00571D54">
        <w:rPr>
          <w:rFonts w:ascii="Arial" w:hAnsi="Arial" w:cs="Arial"/>
          <w:lang w:val="en-US"/>
        </w:rPr>
        <w:tab/>
      </w:r>
      <w:r w:rsidR="00EE36C0">
        <w:rPr>
          <w:rFonts w:ascii="Arial" w:hAnsi="Arial" w:cs="Arial"/>
          <w:lang w:val="en-US"/>
        </w:rPr>
        <w:t>Approval</w:t>
      </w:r>
    </w:p>
    <w:p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:rsidR="000F2D80" w:rsidRDefault="000F2D80">
      <w:pPr>
        <w:rPr>
          <w:rFonts w:ascii="Arial" w:hAnsi="Arial" w:cs="Arial"/>
        </w:rPr>
      </w:pPr>
    </w:p>
    <w:p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Introduction</w:t>
      </w:r>
    </w:p>
    <w:p w:rsidR="00476636" w:rsidRDefault="00821E4A" w:rsidP="00821E4A">
      <w:r>
        <w:t xml:space="preserve">During </w:t>
      </w:r>
      <w:r w:rsidR="00DD0CCF">
        <w:t xml:space="preserve">3GPP RAN4 </w:t>
      </w:r>
      <w:r w:rsidR="005545F6">
        <w:t>#</w:t>
      </w:r>
      <w:r w:rsidR="00492596">
        <w:t>86</w:t>
      </w:r>
      <w:r w:rsidR="00916AF3">
        <w:t>-bis</w:t>
      </w:r>
      <w:r>
        <w:t xml:space="preserve">, </w:t>
      </w:r>
      <w:r w:rsidR="00916AF3">
        <w:t xml:space="preserve">the skeleton for TR 37.843 clause 10 conformance testing aspect was agreed. A number of contributions have been then approved for inclusion of specific testing methodologies in clause 10. </w:t>
      </w:r>
      <w:r w:rsidR="005545F6">
        <w:t xml:space="preserve">This contribution </w:t>
      </w:r>
      <w:r w:rsidR="00A639E7">
        <w:t xml:space="preserve">is </w:t>
      </w:r>
      <w:r w:rsidR="00F5674B">
        <w:t xml:space="preserve">providing the measurement and calibration procedures along with MU assessment </w:t>
      </w:r>
      <w:r w:rsidR="00492596">
        <w:t xml:space="preserve">for </w:t>
      </w:r>
      <w:r w:rsidR="00F5674B">
        <w:t xml:space="preserve">OTA </w:t>
      </w:r>
      <w:r w:rsidR="003E25CA">
        <w:t>Output Power Dynamics</w:t>
      </w:r>
      <w:r w:rsidR="005D2298">
        <w:t xml:space="preserve"> measurement</w:t>
      </w:r>
      <w:r w:rsidR="00916AF3">
        <w:t xml:space="preserve"> </w:t>
      </w:r>
      <w:r w:rsidR="00492596">
        <w:t>in Near Field test Range.</w:t>
      </w:r>
    </w:p>
    <w:p w:rsidR="00821E4A" w:rsidRDefault="00821E4A" w:rsidP="00821E4A">
      <w:pPr>
        <w:pBdr>
          <w:bottom w:val="single" w:sz="4" w:space="1" w:color="auto"/>
        </w:pBdr>
        <w:rPr>
          <w:rFonts w:ascii="Arial" w:hAnsi="Arial" w:cs="Arial"/>
        </w:rPr>
      </w:pPr>
    </w:p>
    <w:p w:rsidR="00172F1C" w:rsidRDefault="00172F1C" w:rsidP="00172F1C">
      <w:pPr>
        <w:rPr>
          <w:rFonts w:ascii="Arial" w:hAnsi="Arial" w:cs="Arial"/>
        </w:rPr>
      </w:pPr>
    </w:p>
    <w:p w:rsidR="00C1110B" w:rsidRDefault="000025AF" w:rsidP="00AA3A90">
      <w:pPr>
        <w:pStyle w:val="Heading1"/>
        <w:numPr>
          <w:ilvl w:val="0"/>
          <w:numId w:val="4"/>
        </w:numPr>
        <w:ind w:hanging="720"/>
      </w:pPr>
      <w:r>
        <w:t>Discussion</w:t>
      </w:r>
    </w:p>
    <w:p w:rsidR="00EA24ED" w:rsidRDefault="00806D58" w:rsidP="0021027B">
      <w:pPr>
        <w:rPr>
          <w:lang w:val="en-US" w:eastAsia="zh-CN"/>
        </w:rPr>
      </w:pPr>
      <w:r>
        <w:t xml:space="preserve">Near Field is a testing methodology which can be used for </w:t>
      </w:r>
      <w:r w:rsidR="005D2298">
        <w:t xml:space="preserve">OTA </w:t>
      </w:r>
      <w:r w:rsidR="003E25CA">
        <w:t>Transmit power measurement</w:t>
      </w:r>
      <w:r w:rsidR="00002F0E">
        <w:t>, EI</w:t>
      </w:r>
      <w:r w:rsidR="003E25CA">
        <w:t>RP</w:t>
      </w:r>
      <w:r w:rsidR="00002F0E">
        <w:t xml:space="preserve"> measurement</w:t>
      </w:r>
      <w:r w:rsidR="00271A33">
        <w:t xml:space="preserve"> [1]</w:t>
      </w:r>
      <w:r w:rsidR="00002F0E">
        <w:t xml:space="preserve">. </w:t>
      </w:r>
      <w:r w:rsidR="003E25CA">
        <w:t>Specifically, for output power dynamics measurement we have to verify first that the EIRP pattern doesn’t change with power and then from beam peak direction perform the step power measurements.</w:t>
      </w:r>
    </w:p>
    <w:p w:rsidR="000701C3" w:rsidRDefault="000701C3" w:rsidP="000701C3">
      <w:pPr>
        <w:pStyle w:val="Heading1"/>
        <w:numPr>
          <w:ilvl w:val="0"/>
          <w:numId w:val="4"/>
        </w:numPr>
        <w:ind w:hanging="720"/>
      </w:pPr>
      <w:r>
        <w:t>Proposal</w:t>
      </w:r>
    </w:p>
    <w:p w:rsidR="000701C3" w:rsidRDefault="000701C3" w:rsidP="000701C3"/>
    <w:p w:rsidR="000701C3" w:rsidRDefault="000701C3" w:rsidP="000701C3">
      <w:pPr>
        <w:rPr>
          <w:color w:val="FF0000"/>
          <w:lang w:eastAsia="ja-JP"/>
        </w:rPr>
      </w:pPr>
      <w:r>
        <w:rPr>
          <w:rFonts w:eastAsia="??"/>
          <w:color w:val="FF0000"/>
        </w:rPr>
        <w:t>&lt;&lt; Unchanged sections omitted &gt;&gt;</w:t>
      </w:r>
    </w:p>
    <w:p w:rsidR="000701C3" w:rsidRDefault="000701C3" w:rsidP="000701C3"/>
    <w:p w:rsidR="000701C3" w:rsidRDefault="000701C3" w:rsidP="000701C3"/>
    <w:p w:rsidR="000701C3" w:rsidRDefault="000701C3" w:rsidP="000701C3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:rsidR="00041377" w:rsidRPr="00041377" w:rsidRDefault="00041377">
      <w:pPr>
        <w:pStyle w:val="Heading5"/>
        <w:jc w:val="left"/>
        <w:rPr>
          <w:ins w:id="1" w:author="Alessandro Scannavini" w:date="2018-05-08T14:06:00Z"/>
          <w:b w:val="0"/>
          <w:rPrChange w:id="2" w:author="Alessandro Scannavini" w:date="2018-05-08T14:06:00Z">
            <w:rPr>
              <w:ins w:id="3" w:author="Alessandro Scannavini" w:date="2018-05-08T14:06:00Z"/>
            </w:rPr>
          </w:rPrChange>
        </w:rPr>
        <w:pPrChange w:id="4" w:author="Alessandro Scannavini" w:date="2018-05-08T14:06:00Z">
          <w:pPr>
            <w:pStyle w:val="Heading5"/>
          </w:pPr>
        </w:pPrChange>
      </w:pPr>
      <w:bookmarkStart w:id="5" w:name="_Toc478460632"/>
      <w:ins w:id="6" w:author="Alessandro Scannavini" w:date="2018-05-08T14:06:00Z">
        <w:r w:rsidRPr="00041377">
          <w:rPr>
            <w:b w:val="0"/>
            <w:rPrChange w:id="7" w:author="Alessandro Scannavini" w:date="2018-05-08T14:06:00Z">
              <w:rPr/>
            </w:rPrChange>
          </w:rPr>
          <w:t>10.</w:t>
        </w:r>
      </w:ins>
      <w:ins w:id="8" w:author="Alessandro Scannavini" w:date="2018-05-14T22:57:00Z">
        <w:r w:rsidR="003E25CA">
          <w:rPr>
            <w:b w:val="0"/>
          </w:rPr>
          <w:t>2</w:t>
        </w:r>
      </w:ins>
      <w:ins w:id="9" w:author="Alessandro Scannavini" w:date="2018-05-08T14:06:00Z">
        <w:r w:rsidRPr="00041377">
          <w:rPr>
            <w:b w:val="0"/>
            <w:rPrChange w:id="10" w:author="Alessandro Scannavini" w:date="2018-05-08T14:06:00Z">
              <w:rPr/>
            </w:rPrChange>
          </w:rPr>
          <w:t>.</w:t>
        </w:r>
      </w:ins>
      <w:ins w:id="11" w:author="Alessandro Scannavini" w:date="2018-05-14T21:51:00Z">
        <w:r w:rsidR="00F978AB">
          <w:rPr>
            <w:b w:val="0"/>
          </w:rPr>
          <w:t>3</w:t>
        </w:r>
      </w:ins>
      <w:ins w:id="12" w:author="Alessandro Scannavini" w:date="2018-05-08T14:06:00Z">
        <w:r w:rsidRPr="00041377">
          <w:rPr>
            <w:b w:val="0"/>
            <w:rPrChange w:id="13" w:author="Alessandro Scannavini" w:date="2018-05-08T14:06:00Z">
              <w:rPr/>
            </w:rPrChange>
          </w:rPr>
          <w:t>.4</w:t>
        </w:r>
        <w:r w:rsidRPr="00041377">
          <w:rPr>
            <w:b w:val="0"/>
            <w:rPrChange w:id="14" w:author="Alessandro Scannavini" w:date="2018-05-08T14:06:00Z">
              <w:rPr/>
            </w:rPrChange>
          </w:rPr>
          <w:tab/>
          <w:t>Near Field Test range</w:t>
        </w:r>
        <w:bookmarkEnd w:id="5"/>
      </w:ins>
    </w:p>
    <w:p w:rsidR="00041377" w:rsidRPr="00530CB2" w:rsidRDefault="00041377" w:rsidP="00041377">
      <w:pPr>
        <w:pStyle w:val="H6"/>
        <w:rPr>
          <w:ins w:id="15" w:author="Alessandro Scannavini" w:date="2018-05-08T14:06:00Z"/>
        </w:rPr>
      </w:pPr>
      <w:ins w:id="16" w:author="Alessandro Scannavini" w:date="2018-05-08T14:06:00Z">
        <w:r>
          <w:t>10.</w:t>
        </w:r>
      </w:ins>
      <w:ins w:id="17" w:author="Alessandro Scannavini" w:date="2018-05-14T22:57:00Z">
        <w:r w:rsidR="003E25CA">
          <w:rPr>
            <w:lang w:val="it-IT"/>
          </w:rPr>
          <w:t>2</w:t>
        </w:r>
      </w:ins>
      <w:ins w:id="18" w:author="Alessandro Scannavini" w:date="2018-05-08T14:06:00Z">
        <w:r>
          <w:t>.</w:t>
        </w:r>
      </w:ins>
      <w:ins w:id="19" w:author="Alessandro Scannavini" w:date="2018-05-14T21:51:00Z">
        <w:r w:rsidR="00F978AB" w:rsidRPr="00F978AB">
          <w:rPr>
            <w:lang w:val="en-US"/>
            <w:rPrChange w:id="20" w:author="Alessandro Scannavini" w:date="2018-05-14T21:51:00Z">
              <w:rPr>
                <w:lang w:val="it-IT"/>
              </w:rPr>
            </w:rPrChange>
          </w:rPr>
          <w:t>3</w:t>
        </w:r>
      </w:ins>
      <w:ins w:id="21" w:author="Alessandro Scannavini" w:date="2018-05-08T14:06:00Z">
        <w:r>
          <w:t>.4.1</w:t>
        </w:r>
        <w:r>
          <w:tab/>
        </w:r>
        <w:r w:rsidRPr="00530CB2">
          <w:t>Description</w:t>
        </w:r>
      </w:ins>
    </w:p>
    <w:p w:rsidR="00041377" w:rsidRPr="003E25CA" w:rsidRDefault="00041377" w:rsidP="003E25CA">
      <w:pPr>
        <w:keepNext/>
        <w:keepLines/>
        <w:rPr>
          <w:ins w:id="22" w:author="Alessandro Scannavini" w:date="2018-05-08T14:06:00Z"/>
          <w:lang w:eastAsia="it-IT"/>
          <w:rPrChange w:id="23" w:author="Alessandro Scannavini" w:date="2018-05-14T22:58:00Z">
            <w:rPr>
              <w:ins w:id="24" w:author="Alessandro Scannavini" w:date="2018-05-08T14:06:00Z"/>
              <w:color w:val="1F497D"/>
            </w:rPr>
          </w:rPrChange>
        </w:rPr>
        <w:pPrChange w:id="25" w:author="Alessandro Scannavini" w:date="2018-05-14T22:58:00Z">
          <w:pPr>
            <w:pStyle w:val="TF"/>
          </w:pPr>
        </w:pPrChange>
      </w:pPr>
      <w:ins w:id="26" w:author="Alessandro Scannavini" w:date="2018-05-08T14:06:00Z">
        <w:r w:rsidRPr="00530CB2">
          <w:rPr>
            <w:lang w:eastAsia="it-IT"/>
          </w:rPr>
          <w:t xml:space="preserve">The </w:t>
        </w:r>
        <w:r>
          <w:rPr>
            <w:lang w:eastAsia="it-IT"/>
          </w:rPr>
          <w:t>n</w:t>
        </w:r>
        <w:r w:rsidRPr="00530CB2">
          <w:rPr>
            <w:lang w:eastAsia="it-IT"/>
          </w:rPr>
          <w:t xml:space="preserve">ear </w:t>
        </w:r>
        <w:r>
          <w:rPr>
            <w:lang w:eastAsia="it-IT"/>
          </w:rPr>
          <w:t>f</w:t>
        </w:r>
        <w:r w:rsidRPr="00530CB2">
          <w:rPr>
            <w:lang w:eastAsia="it-IT"/>
          </w:rPr>
          <w:t xml:space="preserve">ield measurement techniques consist in measuring amplitude and phase of the modulated signal at the AAS BS under test, on some specific surfaces such as planar, cylindrical, and spherical. </w:t>
        </w:r>
      </w:ins>
      <w:ins w:id="27" w:author="Alessandro Scannavini" w:date="2018-05-14T21:40:00Z">
        <w:r w:rsidR="00F978AB">
          <w:rPr>
            <w:lang w:eastAsia="it-IT"/>
          </w:rPr>
          <w:t>The measurement setup is as depicted in clause 10.</w:t>
        </w:r>
      </w:ins>
      <w:ins w:id="28" w:author="Alessandro Scannavini" w:date="2018-05-14T22:57:00Z">
        <w:r w:rsidR="003E25CA">
          <w:rPr>
            <w:lang w:eastAsia="it-IT"/>
          </w:rPr>
          <w:t>2</w:t>
        </w:r>
      </w:ins>
      <w:ins w:id="29" w:author="Alessandro Scannavini" w:date="2018-05-14T21:40:00Z">
        <w:r w:rsidR="00F978AB">
          <w:rPr>
            <w:lang w:eastAsia="it-IT"/>
          </w:rPr>
          <w:t>.2.4.1.</w:t>
        </w:r>
      </w:ins>
    </w:p>
    <w:p w:rsidR="00041377" w:rsidRPr="00530CB2" w:rsidRDefault="00041377" w:rsidP="00041377">
      <w:pPr>
        <w:rPr>
          <w:ins w:id="30" w:author="Alessandro Scannavini" w:date="2018-05-08T14:06:00Z"/>
        </w:rPr>
      </w:pPr>
    </w:p>
    <w:p w:rsidR="00041377" w:rsidRPr="00F978AB" w:rsidRDefault="00041377" w:rsidP="00041377">
      <w:pPr>
        <w:pStyle w:val="H6"/>
        <w:rPr>
          <w:ins w:id="31" w:author="Alessandro Scannavini" w:date="2018-05-08T14:06:00Z"/>
          <w:lang w:val="en-US"/>
          <w:rPrChange w:id="32" w:author="Alessandro Scannavini" w:date="2018-05-14T21:51:00Z">
            <w:rPr>
              <w:ins w:id="33" w:author="Alessandro Scannavini" w:date="2018-05-08T14:06:00Z"/>
              <w:lang w:val="en-GB"/>
            </w:rPr>
          </w:rPrChange>
        </w:rPr>
      </w:pPr>
      <w:ins w:id="34" w:author="Alessandro Scannavini" w:date="2018-05-08T14:06:00Z">
        <w:r w:rsidRPr="00530CB2">
          <w:t>10.</w:t>
        </w:r>
      </w:ins>
      <w:ins w:id="35" w:author="Alessandro Scannavini" w:date="2018-05-14T22:58:00Z">
        <w:r w:rsidR="003E25CA" w:rsidRPr="003E25CA">
          <w:rPr>
            <w:lang w:val="en-US"/>
            <w:rPrChange w:id="36" w:author="Alessandro Scannavini" w:date="2018-05-14T22:58:00Z">
              <w:rPr>
                <w:lang w:val="it-IT"/>
              </w:rPr>
            </w:rPrChange>
          </w:rPr>
          <w:t>2</w:t>
        </w:r>
      </w:ins>
      <w:ins w:id="37" w:author="Alessandro Scannavini" w:date="2018-05-08T14:06:00Z">
        <w:r w:rsidRPr="00530CB2">
          <w:t>.</w:t>
        </w:r>
      </w:ins>
      <w:ins w:id="38" w:author="Alessandro Scannavini" w:date="2018-05-14T21:51:00Z">
        <w:r w:rsidR="00F978AB" w:rsidRPr="00F978AB">
          <w:rPr>
            <w:lang w:val="en-US"/>
            <w:rPrChange w:id="39" w:author="Alessandro Scannavini" w:date="2018-05-14T21:51:00Z">
              <w:rPr>
                <w:lang w:val="it-IT"/>
              </w:rPr>
            </w:rPrChange>
          </w:rPr>
          <w:t>3</w:t>
        </w:r>
      </w:ins>
      <w:ins w:id="40" w:author="Alessandro Scannavini" w:date="2018-05-08T14:06:00Z">
        <w:r w:rsidRPr="00530CB2">
          <w:t>.4.</w:t>
        </w:r>
      </w:ins>
      <w:ins w:id="41" w:author="Alessandro Scannavini" w:date="2018-05-14T22:58:00Z">
        <w:r w:rsidR="003E25CA" w:rsidRPr="003E25CA">
          <w:rPr>
            <w:lang w:val="en-US"/>
            <w:rPrChange w:id="42" w:author="Alessandro Scannavini" w:date="2018-05-14T22:58:00Z">
              <w:rPr>
                <w:lang w:val="it-IT"/>
              </w:rPr>
            </w:rPrChange>
          </w:rPr>
          <w:t>2</w:t>
        </w:r>
      </w:ins>
      <w:ins w:id="43" w:author="Alessandro Scannavini" w:date="2018-05-08T14:06:00Z">
        <w:r w:rsidRPr="00530CB2">
          <w:tab/>
        </w:r>
      </w:ins>
      <w:ins w:id="44" w:author="Alessandro Scannavini" w:date="2018-05-14T21:45:00Z">
        <w:r w:rsidR="00F978AB" w:rsidRPr="00F978AB">
          <w:rPr>
            <w:lang w:val="en-US"/>
            <w:rPrChange w:id="45" w:author="Alessandro Scannavini" w:date="2018-05-14T21:51:00Z">
              <w:rPr>
                <w:lang w:val="it-IT"/>
              </w:rPr>
            </w:rPrChange>
          </w:rPr>
          <w:t>Calibration</w:t>
        </w:r>
      </w:ins>
    </w:p>
    <w:p w:rsidR="00041377" w:rsidRDefault="00041377">
      <w:pPr>
        <w:keepNext/>
        <w:keepLines/>
        <w:rPr>
          <w:ins w:id="46" w:author="Alessandro Scannavini" w:date="2018-05-14T21:45:00Z"/>
          <w:lang w:eastAsia="it-IT"/>
        </w:rPr>
        <w:pPrChange w:id="47" w:author="Alessandro Scannavini" w:date="2018-05-14T21:43:00Z">
          <w:pPr>
            <w:pStyle w:val="EQ"/>
          </w:pPr>
        </w:pPrChange>
      </w:pPr>
      <w:ins w:id="48" w:author="Alessandro Scannavini" w:date="2018-05-08T14:06:00Z">
        <w:r w:rsidRPr="00530CB2">
          <w:rPr>
            <w:lang w:eastAsia="it-IT"/>
          </w:rPr>
          <w:t xml:space="preserve">Calibration </w:t>
        </w:r>
      </w:ins>
      <w:ins w:id="49" w:author="Alessandro Scannavini" w:date="2018-05-14T21:43:00Z">
        <w:r w:rsidR="00F978AB">
          <w:rPr>
            <w:lang w:eastAsia="it-IT"/>
          </w:rPr>
          <w:t>shall be performed with the sa</w:t>
        </w:r>
      </w:ins>
      <w:ins w:id="50" w:author="Alessandro Scannavini" w:date="2018-05-14T21:44:00Z">
        <w:r w:rsidR="00F978AB">
          <w:rPr>
            <w:lang w:eastAsia="it-IT"/>
          </w:rPr>
          <w:t>me procedure as in clause 10.</w:t>
        </w:r>
      </w:ins>
      <w:ins w:id="51" w:author="Alessandro Scannavini" w:date="2018-05-14T22:58:00Z">
        <w:r w:rsidR="003E25CA">
          <w:rPr>
            <w:lang w:eastAsia="it-IT"/>
          </w:rPr>
          <w:t>2</w:t>
        </w:r>
      </w:ins>
      <w:ins w:id="52" w:author="Alessandro Scannavini" w:date="2018-05-14T21:44:00Z">
        <w:r w:rsidR="00F978AB">
          <w:rPr>
            <w:lang w:eastAsia="it-IT"/>
          </w:rPr>
          <w:t>.2.4.</w:t>
        </w:r>
      </w:ins>
      <w:ins w:id="53" w:author="Alessandro Scannavini" w:date="2018-05-14T22:59:00Z">
        <w:r w:rsidR="003E25CA">
          <w:rPr>
            <w:lang w:eastAsia="it-IT"/>
          </w:rPr>
          <w:t>2</w:t>
        </w:r>
      </w:ins>
      <w:ins w:id="54" w:author="Alessandro Scannavini" w:date="2018-05-14T21:44:00Z">
        <w:r w:rsidR="00F978AB">
          <w:rPr>
            <w:lang w:eastAsia="it-IT"/>
          </w:rPr>
          <w:t>.</w:t>
        </w:r>
      </w:ins>
    </w:p>
    <w:p w:rsidR="00F978AB" w:rsidRDefault="00F978AB">
      <w:pPr>
        <w:keepNext/>
        <w:keepLines/>
        <w:rPr>
          <w:ins w:id="55" w:author="Alessandro Scannavini" w:date="2018-05-14T21:45:00Z"/>
          <w:lang w:eastAsia="it-IT"/>
        </w:rPr>
        <w:pPrChange w:id="56" w:author="Alessandro Scannavini" w:date="2018-05-14T21:43:00Z">
          <w:pPr>
            <w:pStyle w:val="EQ"/>
          </w:pPr>
        </w:pPrChange>
      </w:pPr>
    </w:p>
    <w:p w:rsidR="00F978AB" w:rsidRPr="00F978AB" w:rsidRDefault="00F978AB" w:rsidP="00F978AB">
      <w:pPr>
        <w:pStyle w:val="H6"/>
        <w:rPr>
          <w:ins w:id="57" w:author="Alessandro Scannavini" w:date="2018-05-14T21:45:00Z"/>
          <w:lang w:val="en-US"/>
          <w:rPrChange w:id="58" w:author="Alessandro Scannavini" w:date="2018-05-14T21:46:00Z">
            <w:rPr>
              <w:ins w:id="59" w:author="Alessandro Scannavini" w:date="2018-05-14T21:45:00Z"/>
              <w:lang w:val="it-IT"/>
            </w:rPr>
          </w:rPrChange>
        </w:rPr>
      </w:pPr>
      <w:ins w:id="60" w:author="Alessandro Scannavini" w:date="2018-05-14T21:45:00Z">
        <w:r>
          <w:t>10.</w:t>
        </w:r>
      </w:ins>
      <w:ins w:id="61" w:author="Alessandro Scannavini" w:date="2018-05-14T23:03:00Z">
        <w:r w:rsidR="00007288" w:rsidRPr="00007288">
          <w:rPr>
            <w:lang w:val="en-US"/>
            <w:rPrChange w:id="62" w:author="Alessandro Scannavini" w:date="2018-05-14T23:04:00Z">
              <w:rPr>
                <w:lang w:val="it-IT"/>
              </w:rPr>
            </w:rPrChange>
          </w:rPr>
          <w:t>2</w:t>
        </w:r>
      </w:ins>
      <w:ins w:id="63" w:author="Alessandro Scannavini" w:date="2018-05-14T21:45:00Z">
        <w:r>
          <w:t>.</w:t>
        </w:r>
      </w:ins>
      <w:ins w:id="64" w:author="Alessandro Scannavini" w:date="2018-05-14T21:51:00Z">
        <w:r w:rsidRPr="00D67483">
          <w:rPr>
            <w:lang w:val="en-US"/>
          </w:rPr>
          <w:t>3</w:t>
        </w:r>
      </w:ins>
      <w:ins w:id="65" w:author="Alessandro Scannavini" w:date="2018-05-14T21:45:00Z">
        <w:r>
          <w:t>.4.</w:t>
        </w:r>
      </w:ins>
      <w:ins w:id="66" w:author="Alessandro Scannavini" w:date="2018-05-14T23:03:00Z">
        <w:r w:rsidR="00007288" w:rsidRPr="00007288">
          <w:rPr>
            <w:lang w:val="en-US"/>
            <w:rPrChange w:id="67" w:author="Alessandro Scannavini" w:date="2018-05-14T23:04:00Z">
              <w:rPr>
                <w:lang w:val="it-IT"/>
              </w:rPr>
            </w:rPrChange>
          </w:rPr>
          <w:t>3</w:t>
        </w:r>
      </w:ins>
      <w:ins w:id="68" w:author="Alessandro Scannavini" w:date="2018-05-14T21:45:00Z">
        <w:r w:rsidRPr="00530CB2">
          <w:tab/>
        </w:r>
        <w:r w:rsidRPr="00F978AB">
          <w:rPr>
            <w:lang w:val="en-US"/>
            <w:rPrChange w:id="69" w:author="Alessandro Scannavini" w:date="2018-05-14T21:46:00Z">
              <w:rPr>
                <w:lang w:val="it-IT"/>
              </w:rPr>
            </w:rPrChange>
          </w:rPr>
          <w:t>Procedure</w:t>
        </w:r>
      </w:ins>
    </w:p>
    <w:p w:rsidR="00F978AB" w:rsidRDefault="003E25CA">
      <w:pPr>
        <w:keepNext/>
        <w:keepLines/>
        <w:rPr>
          <w:ins w:id="70" w:author="Alessandro Scannavini" w:date="2018-05-14T23:00:00Z"/>
        </w:rPr>
        <w:pPrChange w:id="71" w:author="Alessandro Scannavini" w:date="2018-05-14T21:43:00Z">
          <w:pPr>
            <w:pStyle w:val="EQ"/>
          </w:pPr>
        </w:pPrChange>
      </w:pPr>
      <w:ins w:id="72" w:author="Alessandro Scannavini" w:date="2018-05-14T23:00:00Z">
        <w:r>
          <w:t>The measurement procedure consists of the following steps:</w:t>
        </w:r>
      </w:ins>
    </w:p>
    <w:p w:rsidR="003E25CA" w:rsidRDefault="003E25CA" w:rsidP="003E25CA">
      <w:pPr>
        <w:pStyle w:val="ListParagraph"/>
        <w:keepNext/>
        <w:keepLines/>
        <w:numPr>
          <w:ilvl w:val="0"/>
          <w:numId w:val="40"/>
        </w:numPr>
        <w:rPr>
          <w:ins w:id="73" w:author="Alessandro Scannavini" w:date="2018-05-14T23:00:00Z"/>
        </w:rPr>
        <w:pPrChange w:id="74" w:author="Alessandro Scannavini" w:date="2018-05-14T23:01:00Z">
          <w:pPr>
            <w:pStyle w:val="EQ"/>
          </w:pPr>
        </w:pPrChange>
      </w:pPr>
      <w:ins w:id="75" w:author="Alessandro Scannavini" w:date="2018-05-14T23:00:00Z">
        <w:r>
          <w:t>Measure full EIRP pattern according to the procedure in clause 10.2.2.4.3</w:t>
        </w:r>
      </w:ins>
    </w:p>
    <w:p w:rsidR="003E25CA" w:rsidRDefault="003E25CA" w:rsidP="003E25CA">
      <w:pPr>
        <w:pStyle w:val="ListParagraph"/>
        <w:keepNext/>
        <w:keepLines/>
        <w:numPr>
          <w:ilvl w:val="0"/>
          <w:numId w:val="40"/>
        </w:numPr>
        <w:rPr>
          <w:ins w:id="76" w:author="Alessandro Scannavini" w:date="2018-05-14T23:02:00Z"/>
        </w:rPr>
        <w:pPrChange w:id="77" w:author="Alessandro Scannavini" w:date="2018-05-14T23:01:00Z">
          <w:pPr>
            <w:pStyle w:val="EQ"/>
          </w:pPr>
        </w:pPrChange>
      </w:pPr>
      <w:ins w:id="78" w:author="Alessandro Scannavini" w:date="2018-05-14T23:01:00Z">
        <w:r>
          <w:t>From the beam peak direction</w:t>
        </w:r>
      </w:ins>
    </w:p>
    <w:p w:rsidR="00007288" w:rsidRPr="00CE496C" w:rsidRDefault="00007288" w:rsidP="00007288">
      <w:pPr>
        <w:pStyle w:val="B1"/>
        <w:numPr>
          <w:ilvl w:val="1"/>
          <w:numId w:val="40"/>
        </w:numPr>
        <w:rPr>
          <w:ins w:id="79" w:author="Alessandro Scannavini" w:date="2018-05-14T23:03:00Z"/>
        </w:rPr>
        <w:pPrChange w:id="80" w:author="Alessandro Scannavini" w:date="2018-05-14T23:03:00Z">
          <w:pPr>
            <w:pStyle w:val="B1"/>
            <w:numPr>
              <w:numId w:val="40"/>
            </w:numPr>
            <w:ind w:left="720" w:hanging="360"/>
          </w:pPr>
        </w:pPrChange>
      </w:pPr>
      <w:ins w:id="81" w:author="Alessandro Scannavini" w:date="2018-05-14T23:03:00Z">
        <w:r>
          <w:t>Measure signal power of transmitted signal and calculate step size and dynamic range of the power at desired signal power condition</w:t>
        </w:r>
      </w:ins>
    </w:p>
    <w:p w:rsidR="00007288" w:rsidRPr="00530CB2" w:rsidRDefault="00007288" w:rsidP="00007288">
      <w:pPr>
        <w:keepNext/>
        <w:keepLines/>
        <w:rPr>
          <w:ins w:id="82" w:author="Alessandro Scannavini" w:date="2018-05-08T14:06:00Z"/>
        </w:rPr>
        <w:pPrChange w:id="83" w:author="Alessandro Scannavini" w:date="2018-05-14T23:03:00Z">
          <w:pPr>
            <w:pStyle w:val="EQ"/>
          </w:pPr>
        </w:pPrChange>
      </w:pPr>
    </w:p>
    <w:p w:rsidR="00041377" w:rsidRPr="008710BE" w:rsidRDefault="00041377">
      <w:pPr>
        <w:pStyle w:val="Heading5"/>
        <w:jc w:val="left"/>
        <w:rPr>
          <w:ins w:id="84" w:author="Alessandro Scannavini" w:date="2018-05-08T14:19:00Z"/>
          <w:sz w:val="22"/>
          <w:szCs w:val="22"/>
          <w:lang w:val="en-US"/>
          <w:rPrChange w:id="85" w:author="Alessandro Scannavini" w:date="2018-05-08T14:22:00Z">
            <w:rPr>
              <w:ins w:id="86" w:author="Alessandro Scannavini" w:date="2018-05-08T14:19:00Z"/>
            </w:rPr>
          </w:rPrChange>
        </w:rPr>
        <w:pPrChange w:id="87" w:author="Alessandro Scannavini" w:date="2018-05-08T14:20:00Z">
          <w:pPr>
            <w:pStyle w:val="H6"/>
            <w:keepNext w:val="0"/>
            <w:keepLines w:val="0"/>
          </w:pPr>
        </w:pPrChange>
      </w:pPr>
      <w:ins w:id="88" w:author="Alessandro Scannavini" w:date="2018-05-08T14:06:00Z">
        <w:r w:rsidRPr="008710BE">
          <w:rPr>
            <w:b w:val="0"/>
            <w:sz w:val="22"/>
            <w:szCs w:val="22"/>
            <w:rPrChange w:id="89" w:author="Alessandro Scannavini" w:date="2018-05-08T14:20:00Z">
              <w:rPr/>
            </w:rPrChange>
          </w:rPr>
          <w:t>10.</w:t>
        </w:r>
      </w:ins>
      <w:ins w:id="90" w:author="Alessandro Scannavini" w:date="2018-05-14T23:03:00Z">
        <w:r w:rsidR="00007288">
          <w:rPr>
            <w:b w:val="0"/>
            <w:sz w:val="22"/>
            <w:szCs w:val="22"/>
          </w:rPr>
          <w:t>2</w:t>
        </w:r>
      </w:ins>
      <w:ins w:id="91" w:author="Alessandro Scannavini" w:date="2018-05-08T14:06:00Z">
        <w:r w:rsidRPr="008710BE">
          <w:rPr>
            <w:b w:val="0"/>
            <w:sz w:val="22"/>
            <w:szCs w:val="22"/>
            <w:rPrChange w:id="92" w:author="Alessandro Scannavini" w:date="2018-05-08T14:20:00Z">
              <w:rPr/>
            </w:rPrChange>
          </w:rPr>
          <w:t>.</w:t>
        </w:r>
      </w:ins>
      <w:ins w:id="93" w:author="Alessandro Scannavini" w:date="2018-05-14T21:51:00Z">
        <w:r w:rsidR="00F978AB">
          <w:rPr>
            <w:b w:val="0"/>
            <w:sz w:val="22"/>
            <w:szCs w:val="22"/>
          </w:rPr>
          <w:t>3</w:t>
        </w:r>
      </w:ins>
      <w:ins w:id="94" w:author="Alessandro Scannavini" w:date="2018-05-08T14:06:00Z">
        <w:r w:rsidRPr="008710BE">
          <w:rPr>
            <w:b w:val="0"/>
            <w:sz w:val="22"/>
            <w:szCs w:val="22"/>
            <w:rPrChange w:id="95" w:author="Alessandro Scannavini" w:date="2018-05-08T14:20:00Z">
              <w:rPr/>
            </w:rPrChange>
          </w:rPr>
          <w:t>.4.4</w:t>
        </w:r>
        <w:r w:rsidRPr="008710BE">
          <w:rPr>
            <w:b w:val="0"/>
            <w:sz w:val="22"/>
            <w:szCs w:val="22"/>
            <w:rPrChange w:id="96" w:author="Alessandro Scannavini" w:date="2018-05-08T14:20:00Z">
              <w:rPr/>
            </w:rPrChange>
          </w:rPr>
          <w:tab/>
        </w:r>
      </w:ins>
      <w:ins w:id="97" w:author="Alessandro Scannavini" w:date="2018-05-08T14:19:00Z">
        <w:r w:rsidR="008710BE" w:rsidRPr="008710BE">
          <w:rPr>
            <w:b w:val="0"/>
            <w:sz w:val="22"/>
            <w:szCs w:val="22"/>
            <w:lang w:val="en-US"/>
            <w:rPrChange w:id="98" w:author="Alessandro Scannavini" w:date="2018-05-08T14:22:00Z">
              <w:rPr>
                <w:lang w:val="it-IT"/>
              </w:rPr>
            </w:rPrChange>
          </w:rPr>
          <w:t>MU assessment</w:t>
        </w:r>
      </w:ins>
    </w:p>
    <w:p w:rsidR="008710BE" w:rsidRPr="008710BE" w:rsidRDefault="008710BE">
      <w:pPr>
        <w:pStyle w:val="Heading5"/>
        <w:jc w:val="left"/>
        <w:rPr>
          <w:ins w:id="99" w:author="Alessandro Scannavini" w:date="2018-05-08T14:06:00Z"/>
          <w:sz w:val="22"/>
          <w:szCs w:val="22"/>
          <w:rPrChange w:id="100" w:author="Alessandro Scannavini" w:date="2018-05-08T14:20:00Z">
            <w:rPr>
              <w:ins w:id="101" w:author="Alessandro Scannavini" w:date="2018-05-08T14:06:00Z"/>
            </w:rPr>
          </w:rPrChange>
        </w:rPr>
        <w:pPrChange w:id="102" w:author="Alessandro Scannavini" w:date="2018-05-08T14:20:00Z">
          <w:pPr>
            <w:pStyle w:val="H6"/>
            <w:keepNext w:val="0"/>
            <w:keepLines w:val="0"/>
          </w:pPr>
        </w:pPrChange>
      </w:pPr>
      <w:ins w:id="103" w:author="Alessandro Scannavini" w:date="2018-05-08T14:19:00Z">
        <w:r w:rsidRPr="008710BE">
          <w:rPr>
            <w:b w:val="0"/>
            <w:sz w:val="22"/>
            <w:szCs w:val="22"/>
            <w:rPrChange w:id="104" w:author="Alessandro Scannavini" w:date="2018-05-08T14:20:00Z">
              <w:rPr/>
            </w:rPrChange>
          </w:rPr>
          <w:t>10.</w:t>
        </w:r>
      </w:ins>
      <w:ins w:id="105" w:author="Alessandro Scannavini" w:date="2018-05-14T23:03:00Z">
        <w:r w:rsidR="00007288">
          <w:rPr>
            <w:b w:val="0"/>
            <w:sz w:val="22"/>
            <w:szCs w:val="22"/>
          </w:rPr>
          <w:t>2</w:t>
        </w:r>
      </w:ins>
      <w:ins w:id="106" w:author="Alessandro Scannavini" w:date="2018-05-08T14:19:00Z">
        <w:r w:rsidRPr="008710BE">
          <w:rPr>
            <w:b w:val="0"/>
            <w:sz w:val="22"/>
            <w:szCs w:val="22"/>
            <w:rPrChange w:id="107" w:author="Alessandro Scannavini" w:date="2018-05-08T14:20:00Z">
              <w:rPr/>
            </w:rPrChange>
          </w:rPr>
          <w:t>.</w:t>
        </w:r>
      </w:ins>
      <w:ins w:id="108" w:author="Alessandro Scannavini" w:date="2018-05-14T21:51:00Z">
        <w:r w:rsidR="00F978AB">
          <w:rPr>
            <w:b w:val="0"/>
            <w:sz w:val="22"/>
            <w:szCs w:val="22"/>
          </w:rPr>
          <w:t>3</w:t>
        </w:r>
      </w:ins>
      <w:ins w:id="109" w:author="Alessandro Scannavini" w:date="2018-05-08T14:19:00Z">
        <w:r w:rsidRPr="008710BE">
          <w:rPr>
            <w:b w:val="0"/>
            <w:sz w:val="22"/>
            <w:szCs w:val="22"/>
            <w:rPrChange w:id="110" w:author="Alessandro Scannavini" w:date="2018-05-08T14:20:00Z">
              <w:rPr/>
            </w:rPrChange>
          </w:rPr>
          <w:t>.4.4</w:t>
        </w:r>
      </w:ins>
      <w:ins w:id="111" w:author="Alessandro Scannavini" w:date="2018-05-08T14:21:00Z">
        <w:r>
          <w:rPr>
            <w:b w:val="0"/>
            <w:sz w:val="22"/>
            <w:szCs w:val="22"/>
          </w:rPr>
          <w:t>.1</w:t>
        </w:r>
      </w:ins>
      <w:ins w:id="112" w:author="Alessandro Scannavini" w:date="2018-05-08T14:19:00Z">
        <w:r w:rsidRPr="008710BE">
          <w:rPr>
            <w:b w:val="0"/>
            <w:sz w:val="22"/>
            <w:szCs w:val="22"/>
            <w:rPrChange w:id="113" w:author="Alessandro Scannavini" w:date="2018-05-08T14:20:00Z">
              <w:rPr/>
            </w:rPrChange>
          </w:rPr>
          <w:tab/>
        </w:r>
      </w:ins>
      <w:ins w:id="114" w:author="Alessandro Scannavini" w:date="2018-05-08T14:20:00Z">
        <w:r>
          <w:rPr>
            <w:b w:val="0"/>
            <w:sz w:val="22"/>
            <w:szCs w:val="22"/>
          </w:rPr>
          <w:t>MU</w:t>
        </w:r>
      </w:ins>
      <w:ins w:id="115" w:author="Alessandro Scannavini" w:date="2018-05-08T14:19:00Z">
        <w:r w:rsidRPr="008710BE">
          <w:rPr>
            <w:b w:val="0"/>
            <w:sz w:val="22"/>
            <w:szCs w:val="22"/>
          </w:rPr>
          <w:t xml:space="preserve"> budget</w:t>
        </w:r>
      </w:ins>
    </w:p>
    <w:p w:rsidR="00041377" w:rsidRPr="00530CB2" w:rsidRDefault="00007288" w:rsidP="00041377">
      <w:pPr>
        <w:rPr>
          <w:ins w:id="116" w:author="Alessandro Scannavini" w:date="2018-05-08T14:06:00Z"/>
        </w:rPr>
      </w:pPr>
      <w:ins w:id="117" w:author="Alessandro Scannavini" w:date="2018-05-14T23:04:00Z">
        <w:r>
          <w:t>Same as the MU budget in clause 10.2.2.4.4.1</w:t>
        </w:r>
      </w:ins>
    </w:p>
    <w:p w:rsidR="00041377" w:rsidRPr="008710BE" w:rsidRDefault="00041377">
      <w:pPr>
        <w:pStyle w:val="Heading5"/>
        <w:jc w:val="left"/>
        <w:rPr>
          <w:ins w:id="118" w:author="Alessandro Scannavini" w:date="2018-05-08T14:06:00Z"/>
          <w:sz w:val="22"/>
          <w:szCs w:val="22"/>
          <w:rPrChange w:id="119" w:author="Alessandro Scannavini" w:date="2018-05-08T14:22:00Z">
            <w:rPr>
              <w:ins w:id="120" w:author="Alessandro Scannavini" w:date="2018-05-08T14:06:00Z"/>
            </w:rPr>
          </w:rPrChange>
        </w:rPr>
        <w:pPrChange w:id="121" w:author="Alessandro Scannavini" w:date="2018-05-08T14:22:00Z">
          <w:pPr>
            <w:pStyle w:val="H6"/>
          </w:pPr>
        </w:pPrChange>
      </w:pPr>
      <w:ins w:id="122" w:author="Alessandro Scannavini" w:date="2018-05-08T14:06:00Z">
        <w:r w:rsidRPr="008710BE">
          <w:rPr>
            <w:b w:val="0"/>
            <w:sz w:val="22"/>
            <w:szCs w:val="22"/>
            <w:rPrChange w:id="123" w:author="Alessandro Scannavini" w:date="2018-05-08T14:22:00Z">
              <w:rPr/>
            </w:rPrChange>
          </w:rPr>
          <w:t>10.</w:t>
        </w:r>
      </w:ins>
      <w:ins w:id="124" w:author="Alessandro Scannavini" w:date="2018-05-14T23:04:00Z">
        <w:r w:rsidR="00007288">
          <w:rPr>
            <w:b w:val="0"/>
            <w:sz w:val="22"/>
            <w:szCs w:val="22"/>
          </w:rPr>
          <w:t>2</w:t>
        </w:r>
      </w:ins>
      <w:ins w:id="125" w:author="Alessandro Scannavini" w:date="2018-05-08T14:06:00Z">
        <w:r w:rsidRPr="008710BE">
          <w:rPr>
            <w:b w:val="0"/>
            <w:sz w:val="22"/>
            <w:szCs w:val="22"/>
            <w:rPrChange w:id="126" w:author="Alessandro Scannavini" w:date="2018-05-08T14:22:00Z">
              <w:rPr/>
            </w:rPrChange>
          </w:rPr>
          <w:t>.</w:t>
        </w:r>
      </w:ins>
      <w:ins w:id="127" w:author="Alessandro Scannavini" w:date="2018-05-14T21:51:00Z">
        <w:r w:rsidR="00F978AB">
          <w:rPr>
            <w:b w:val="0"/>
            <w:sz w:val="22"/>
            <w:szCs w:val="22"/>
          </w:rPr>
          <w:t>3</w:t>
        </w:r>
      </w:ins>
      <w:ins w:id="128" w:author="Alessandro Scannavini" w:date="2018-05-08T14:06:00Z">
        <w:r w:rsidRPr="008710BE">
          <w:rPr>
            <w:b w:val="0"/>
            <w:sz w:val="22"/>
            <w:szCs w:val="22"/>
            <w:rPrChange w:id="129" w:author="Alessandro Scannavini" w:date="2018-05-08T14:22:00Z">
              <w:rPr/>
            </w:rPrChange>
          </w:rPr>
          <w:t>.</w:t>
        </w:r>
        <w:r w:rsidR="008710BE" w:rsidRPr="008710BE">
          <w:rPr>
            <w:b w:val="0"/>
            <w:sz w:val="22"/>
            <w:szCs w:val="22"/>
            <w:rPrChange w:id="130" w:author="Alessandro Scannavini" w:date="2018-05-08T14:22:00Z">
              <w:rPr/>
            </w:rPrChange>
          </w:rPr>
          <w:t>4.4.2</w:t>
        </w:r>
        <w:r w:rsidRPr="008710BE">
          <w:rPr>
            <w:b w:val="0"/>
            <w:sz w:val="22"/>
            <w:szCs w:val="22"/>
            <w:rPrChange w:id="131" w:author="Alessandro Scannavini" w:date="2018-05-08T14:22:00Z">
              <w:rPr/>
            </w:rPrChange>
          </w:rPr>
          <w:tab/>
        </w:r>
      </w:ins>
      <w:ins w:id="132" w:author="Alessandro Scannavini" w:date="2018-05-08T14:21:00Z">
        <w:r w:rsidR="008710BE" w:rsidRPr="00007288">
          <w:rPr>
            <w:b w:val="0"/>
            <w:sz w:val="22"/>
            <w:szCs w:val="22"/>
            <w:lang w:val="en-US"/>
            <w:rPrChange w:id="133" w:author="Alessandro Scannavini" w:date="2018-05-14T23:05:00Z">
              <w:rPr>
                <w:lang w:val="it-IT"/>
              </w:rPr>
            </w:rPrChange>
          </w:rPr>
          <w:t>MU value</w:t>
        </w:r>
      </w:ins>
    </w:p>
    <w:p w:rsidR="0034141D" w:rsidRPr="00007288" w:rsidRDefault="00007288" w:rsidP="000701C3">
      <w:pPr>
        <w:rPr>
          <w:rPrChange w:id="134" w:author="Alessandro Scannavini" w:date="2018-05-14T23:05:00Z">
            <w:rPr>
              <w:rFonts w:ascii="Arial" w:hAnsi="Arial" w:cs="Arial"/>
              <w:color w:val="FF0000"/>
              <w:sz w:val="28"/>
              <w:szCs w:val="28"/>
              <w:lang w:eastAsia="ja-JP"/>
            </w:rPr>
          </w:rPrChange>
        </w:rPr>
      </w:pPr>
      <w:ins w:id="135" w:author="Alessandro Scannavini" w:date="2018-05-14T23:04:00Z">
        <w:r w:rsidRPr="00007288">
          <w:rPr>
            <w:rPrChange w:id="136" w:author="Alessandro Scannavini" w:date="2018-05-14T23:05:00Z">
              <w:rPr>
                <w:rFonts w:ascii="Arial" w:hAnsi="Arial" w:cs="Arial"/>
                <w:sz w:val="16"/>
                <w:szCs w:val="16"/>
              </w:rPr>
            </w:rPrChange>
          </w:rPr>
          <w:t>Same as the MU value in clause 10.2.2.4.4.2</w:t>
        </w:r>
      </w:ins>
      <w:del w:id="137" w:author="Alessandro Scannavini" w:date="2018-05-14T23:03:00Z">
        <w:r w:rsidR="00041377" w:rsidRPr="00007288" w:rsidDel="00007288">
          <w:rPr>
            <w:rPrChange w:id="138" w:author="Alessandro Scannavini" w:date="2018-05-14T23:05:00Z">
              <w:rPr>
                <w:rFonts w:ascii="Arial" w:hAnsi="Arial" w:cs="Arial"/>
                <w:sz w:val="16"/>
                <w:szCs w:val="16"/>
              </w:rPr>
            </w:rPrChange>
          </w:rPr>
          <w:fldChar w:fldCharType="begin"/>
        </w:r>
        <w:r w:rsidR="00041377" w:rsidRPr="00007288" w:rsidDel="00007288">
          <w:rPr>
            <w:rPrChange w:id="139" w:author="Alessandro Scannavini" w:date="2018-05-14T23:05:00Z">
              <w:rPr>
                <w:rFonts w:ascii="Arial" w:hAnsi="Arial" w:cs="Arial"/>
                <w:sz w:val="16"/>
                <w:szCs w:val="16"/>
              </w:rPr>
            </w:rPrChange>
          </w:rPr>
          <w:fldChar w:fldCharType="separate"/>
        </w:r>
        <w:r w:rsidR="00041377" w:rsidRPr="00007288" w:rsidDel="00007288">
          <w:rPr>
            <w:rPrChange w:id="140" w:author="Alessandro Scannavini" w:date="2018-05-14T23:05:00Z">
              <w:rPr>
                <w:rFonts w:ascii="Arial" w:hAnsi="Arial" w:cs="Arial"/>
                <w:sz w:val="16"/>
                <w:szCs w:val="16"/>
              </w:rPr>
            </w:rPrChange>
          </w:rPr>
          <w:fldChar w:fldCharType="end"/>
        </w:r>
        <w:r w:rsidR="00041377" w:rsidRPr="00007288" w:rsidDel="00007288">
          <w:rPr>
            <w:rPrChange w:id="141" w:author="Alessandro Scannavini" w:date="2018-05-14T23:05:00Z">
              <w:rPr>
                <w:rFonts w:ascii="Arial" w:hAnsi="Arial" w:cs="Arial"/>
                <w:sz w:val="16"/>
                <w:szCs w:val="16"/>
              </w:rPr>
            </w:rPrChange>
          </w:rPr>
          <w:fldChar w:fldCharType="begin"/>
        </w:r>
        <w:r w:rsidR="00041377" w:rsidRPr="00007288" w:rsidDel="00007288">
          <w:rPr>
            <w:rPrChange w:id="142" w:author="Alessandro Scannavini" w:date="2018-05-14T23:05:00Z">
              <w:rPr>
                <w:rFonts w:ascii="Arial" w:hAnsi="Arial" w:cs="Arial"/>
                <w:sz w:val="16"/>
                <w:szCs w:val="16"/>
              </w:rPr>
            </w:rPrChange>
          </w:rPr>
          <w:fldChar w:fldCharType="separate"/>
        </w:r>
        <w:r w:rsidR="00041377" w:rsidRPr="00007288" w:rsidDel="00007288">
          <w:rPr>
            <w:rPrChange w:id="143" w:author="Alessandro Scannavini" w:date="2018-05-14T23:05:00Z">
              <w:rPr>
                <w:rFonts w:ascii="Arial" w:hAnsi="Arial" w:cs="Arial"/>
                <w:sz w:val="16"/>
                <w:szCs w:val="16"/>
              </w:rPr>
            </w:rPrChange>
          </w:rPr>
          <w:fldChar w:fldCharType="end"/>
        </w:r>
      </w:del>
    </w:p>
    <w:p w:rsidR="000701C3" w:rsidRPr="000701C3" w:rsidRDefault="000701C3" w:rsidP="000701C3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:rsidR="00EA24ED" w:rsidRDefault="00EA24ED" w:rsidP="00AF2A18">
      <w:pPr>
        <w:pBdr>
          <w:bottom w:val="single" w:sz="4" w:space="1" w:color="auto"/>
        </w:pBdr>
      </w:pPr>
    </w:p>
    <w:p w:rsidR="00EA24ED" w:rsidRDefault="00EA24ED" w:rsidP="00AF2A18">
      <w:pPr>
        <w:pBdr>
          <w:bottom w:val="single" w:sz="4" w:space="1" w:color="auto"/>
        </w:pBdr>
      </w:pPr>
    </w:p>
    <w:p w:rsidR="00EA24ED" w:rsidRDefault="00EA24ED" w:rsidP="00AF2A18">
      <w:pPr>
        <w:pBdr>
          <w:bottom w:val="single" w:sz="4" w:space="1" w:color="auto"/>
        </w:pBdr>
      </w:pPr>
    </w:p>
    <w:p w:rsidR="00C67EF9" w:rsidRPr="003A4E70" w:rsidRDefault="00C67EF9" w:rsidP="003A4E70">
      <w:pPr>
        <w:rPr>
          <w:rFonts w:ascii="Arial" w:hAnsi="Arial" w:cs="Arial"/>
          <w:b/>
          <w:sz w:val="24"/>
          <w:szCs w:val="24"/>
        </w:rPr>
      </w:pPr>
    </w:p>
    <w:p w:rsidR="009938E5" w:rsidRDefault="003A4E70" w:rsidP="0053111B">
      <w:pPr>
        <w:pStyle w:val="Heading1"/>
        <w:numPr>
          <w:ilvl w:val="0"/>
          <w:numId w:val="4"/>
        </w:numPr>
        <w:ind w:hanging="720"/>
      </w:pPr>
      <w:r>
        <w:t>C</w:t>
      </w:r>
      <w:r w:rsidR="009938E5">
        <w:t>onclusion</w:t>
      </w:r>
      <w:r w:rsidR="00B62110">
        <w:t xml:space="preserve"> </w:t>
      </w:r>
    </w:p>
    <w:p w:rsidR="00EE36C0" w:rsidRDefault="00EA24ED" w:rsidP="00931C3B">
      <w:r>
        <w:t>Text proposal to TR 37.843 is presented in order to add the t</w:t>
      </w:r>
      <w:r w:rsidR="003A4E70">
        <w:t>est procedure</w:t>
      </w:r>
      <w:r w:rsidR="00FE76E2">
        <w:t xml:space="preserve">, and </w:t>
      </w:r>
      <w:r w:rsidR="00A803DD">
        <w:t xml:space="preserve">MU </w:t>
      </w:r>
      <w:r w:rsidR="00242240">
        <w:t xml:space="preserve">for OTA </w:t>
      </w:r>
      <w:r w:rsidR="00007288">
        <w:t>Output power dynamics in Near Field Test Range</w:t>
      </w:r>
    </w:p>
    <w:p w:rsidR="0057176C" w:rsidRPr="009242E7" w:rsidRDefault="0057176C" w:rsidP="0057176C">
      <w:pPr>
        <w:pBdr>
          <w:bottom w:val="single" w:sz="4" w:space="1" w:color="auto"/>
        </w:pBdr>
      </w:pPr>
    </w:p>
    <w:p w:rsidR="00506A19" w:rsidRDefault="0057176C" w:rsidP="00506A19">
      <w:pPr>
        <w:pStyle w:val="Heading1"/>
      </w:pPr>
      <w:r>
        <w:t>Reference</w:t>
      </w:r>
    </w:p>
    <w:p w:rsidR="00E463F8" w:rsidRPr="006147DE" w:rsidRDefault="00A51B1D" w:rsidP="00A51B1D">
      <w:pPr>
        <w:rPr>
          <w:b/>
        </w:rPr>
      </w:pPr>
      <w:r>
        <w:rPr>
          <w:bCs/>
          <w:color w:val="000000"/>
        </w:rPr>
        <w:t xml:space="preserve">[1] </w:t>
      </w:r>
      <w:r w:rsidR="00E463F8">
        <w:rPr>
          <w:bCs/>
          <w:color w:val="000000"/>
        </w:rPr>
        <w:t xml:space="preserve">3GPP TR 37.842 v </w:t>
      </w:r>
      <w:r w:rsidR="0028230E">
        <w:rPr>
          <w:bCs/>
          <w:color w:val="000000"/>
        </w:rPr>
        <w:t>13.2.0, March 2017</w:t>
      </w:r>
    </w:p>
    <w:p w:rsidR="00DA5A4F" w:rsidRPr="00DA5A4F" w:rsidRDefault="00DA5A4F" w:rsidP="00F71301">
      <w:r>
        <w:tab/>
      </w:r>
    </w:p>
    <w:sectPr w:rsidR="00DA5A4F" w:rsidRPr="00DA5A4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352" w:rsidRDefault="00395352">
      <w:r>
        <w:separator/>
      </w:r>
    </w:p>
  </w:endnote>
  <w:endnote w:type="continuationSeparator" w:id="0">
    <w:p w:rsidR="00395352" w:rsidRDefault="0039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352" w:rsidRDefault="00395352">
      <w:r>
        <w:separator/>
      </w:r>
    </w:p>
  </w:footnote>
  <w:footnote w:type="continuationSeparator" w:id="0">
    <w:p w:rsidR="00395352" w:rsidRDefault="00395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5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836BB"/>
    <w:multiLevelType w:val="hybridMultilevel"/>
    <w:tmpl w:val="BB86A2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24"/>
  </w:num>
  <w:num w:numId="5">
    <w:abstractNumId w:val="37"/>
  </w:num>
  <w:num w:numId="6">
    <w:abstractNumId w:val="12"/>
  </w:num>
  <w:num w:numId="7">
    <w:abstractNumId w:val="36"/>
  </w:num>
  <w:num w:numId="8">
    <w:abstractNumId w:val="19"/>
  </w:num>
  <w:num w:numId="9">
    <w:abstractNumId w:val="39"/>
  </w:num>
  <w:num w:numId="10">
    <w:abstractNumId w:val="22"/>
  </w:num>
  <w:num w:numId="11">
    <w:abstractNumId w:val="23"/>
  </w:num>
  <w:num w:numId="12">
    <w:abstractNumId w:val="31"/>
  </w:num>
  <w:num w:numId="13">
    <w:abstractNumId w:val="30"/>
  </w:num>
  <w:num w:numId="14">
    <w:abstractNumId w:val="28"/>
    <w:lvlOverride w:ilvl="0">
      <w:startOverride w:val="1"/>
    </w:lvlOverride>
  </w:num>
  <w:num w:numId="15">
    <w:abstractNumId w:val="16"/>
  </w:num>
  <w:num w:numId="16">
    <w:abstractNumId w:val="25"/>
  </w:num>
  <w:num w:numId="17">
    <w:abstractNumId w:val="3"/>
  </w:num>
  <w:num w:numId="18">
    <w:abstractNumId w:val="21"/>
  </w:num>
  <w:num w:numId="19">
    <w:abstractNumId w:val="32"/>
  </w:num>
  <w:num w:numId="20">
    <w:abstractNumId w:val="13"/>
  </w:num>
  <w:num w:numId="21">
    <w:abstractNumId w:val="2"/>
  </w:num>
  <w:num w:numId="22">
    <w:abstractNumId w:val="0"/>
  </w:num>
  <w:num w:numId="23">
    <w:abstractNumId w:val="33"/>
  </w:num>
  <w:num w:numId="24">
    <w:abstractNumId w:val="15"/>
  </w:num>
  <w:num w:numId="25">
    <w:abstractNumId w:val="10"/>
  </w:num>
  <w:num w:numId="26">
    <w:abstractNumId w:val="8"/>
  </w:num>
  <w:num w:numId="27">
    <w:abstractNumId w:val="35"/>
  </w:num>
  <w:num w:numId="28">
    <w:abstractNumId w:val="38"/>
  </w:num>
  <w:num w:numId="29">
    <w:abstractNumId w:val="9"/>
  </w:num>
  <w:num w:numId="30">
    <w:abstractNumId w:val="4"/>
  </w:num>
  <w:num w:numId="31">
    <w:abstractNumId w:val="14"/>
  </w:num>
  <w:num w:numId="32">
    <w:abstractNumId w:val="27"/>
  </w:num>
  <w:num w:numId="33">
    <w:abstractNumId w:val="34"/>
  </w:num>
  <w:num w:numId="34">
    <w:abstractNumId w:val="17"/>
  </w:num>
  <w:num w:numId="35">
    <w:abstractNumId w:val="5"/>
  </w:num>
  <w:num w:numId="36">
    <w:abstractNumId w:val="29"/>
  </w:num>
  <w:num w:numId="37">
    <w:abstractNumId w:val="7"/>
  </w:num>
  <w:num w:numId="38">
    <w:abstractNumId w:val="6"/>
  </w:num>
  <w:num w:numId="39">
    <w:abstractNumId w:val="11"/>
  </w:num>
  <w:num w:numId="4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07288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1377"/>
    <w:rsid w:val="00044E1A"/>
    <w:rsid w:val="00046292"/>
    <w:rsid w:val="00047093"/>
    <w:rsid w:val="00047993"/>
    <w:rsid w:val="00051A52"/>
    <w:rsid w:val="000544D8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C81"/>
    <w:rsid w:val="00117B5C"/>
    <w:rsid w:val="00120C6E"/>
    <w:rsid w:val="00121355"/>
    <w:rsid w:val="0012138E"/>
    <w:rsid w:val="00122284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4CC3"/>
    <w:rsid w:val="00175347"/>
    <w:rsid w:val="00175530"/>
    <w:rsid w:val="001776AF"/>
    <w:rsid w:val="001776E7"/>
    <w:rsid w:val="0018133E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AA4"/>
    <w:rsid w:val="001B2F94"/>
    <w:rsid w:val="001B3434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50CE6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141D"/>
    <w:rsid w:val="00344234"/>
    <w:rsid w:val="003456EB"/>
    <w:rsid w:val="003457EE"/>
    <w:rsid w:val="00346314"/>
    <w:rsid w:val="003466C7"/>
    <w:rsid w:val="003502F5"/>
    <w:rsid w:val="003523CD"/>
    <w:rsid w:val="003546FE"/>
    <w:rsid w:val="00362296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3C3E"/>
    <w:rsid w:val="00394D66"/>
    <w:rsid w:val="00395352"/>
    <w:rsid w:val="0039535D"/>
    <w:rsid w:val="003A06A9"/>
    <w:rsid w:val="003A1D09"/>
    <w:rsid w:val="003A1D91"/>
    <w:rsid w:val="003A23A5"/>
    <w:rsid w:val="003A3941"/>
    <w:rsid w:val="003A4E70"/>
    <w:rsid w:val="003A7B98"/>
    <w:rsid w:val="003B20EA"/>
    <w:rsid w:val="003B3BE7"/>
    <w:rsid w:val="003B4BF0"/>
    <w:rsid w:val="003B6E32"/>
    <w:rsid w:val="003C1FFE"/>
    <w:rsid w:val="003D3C38"/>
    <w:rsid w:val="003D5CF0"/>
    <w:rsid w:val="003D677F"/>
    <w:rsid w:val="003D7046"/>
    <w:rsid w:val="003D757F"/>
    <w:rsid w:val="003D75F2"/>
    <w:rsid w:val="003E085F"/>
    <w:rsid w:val="003E25CA"/>
    <w:rsid w:val="003E428B"/>
    <w:rsid w:val="003E6EEC"/>
    <w:rsid w:val="003F2C96"/>
    <w:rsid w:val="003F3E9E"/>
    <w:rsid w:val="00402504"/>
    <w:rsid w:val="00413E0D"/>
    <w:rsid w:val="00422B83"/>
    <w:rsid w:val="0042625F"/>
    <w:rsid w:val="00431434"/>
    <w:rsid w:val="004324DF"/>
    <w:rsid w:val="004333C2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2F44"/>
    <w:rsid w:val="005545F6"/>
    <w:rsid w:val="0055606D"/>
    <w:rsid w:val="005638F0"/>
    <w:rsid w:val="005674A3"/>
    <w:rsid w:val="00570AC8"/>
    <w:rsid w:val="0057176C"/>
    <w:rsid w:val="00576E41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2298"/>
    <w:rsid w:val="005D317F"/>
    <w:rsid w:val="005D342A"/>
    <w:rsid w:val="005D7116"/>
    <w:rsid w:val="005E3FF5"/>
    <w:rsid w:val="005E4660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F9A"/>
    <w:rsid w:val="00616914"/>
    <w:rsid w:val="00617194"/>
    <w:rsid w:val="00617CA2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247D2"/>
    <w:rsid w:val="00725DAD"/>
    <w:rsid w:val="00743046"/>
    <w:rsid w:val="0074510C"/>
    <w:rsid w:val="00745D99"/>
    <w:rsid w:val="00747FDF"/>
    <w:rsid w:val="00750A20"/>
    <w:rsid w:val="00756116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4985"/>
    <w:rsid w:val="00785257"/>
    <w:rsid w:val="00793320"/>
    <w:rsid w:val="00793C01"/>
    <w:rsid w:val="007A212E"/>
    <w:rsid w:val="007A2A71"/>
    <w:rsid w:val="007A3425"/>
    <w:rsid w:val="007A45C7"/>
    <w:rsid w:val="007A5785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801CE3"/>
    <w:rsid w:val="0080209E"/>
    <w:rsid w:val="00802911"/>
    <w:rsid w:val="00806027"/>
    <w:rsid w:val="00806D58"/>
    <w:rsid w:val="008113FB"/>
    <w:rsid w:val="00811C61"/>
    <w:rsid w:val="00821E4A"/>
    <w:rsid w:val="00835DC6"/>
    <w:rsid w:val="008373F3"/>
    <w:rsid w:val="008440E8"/>
    <w:rsid w:val="00846FD6"/>
    <w:rsid w:val="00851665"/>
    <w:rsid w:val="008710BE"/>
    <w:rsid w:val="008752B8"/>
    <w:rsid w:val="008761FF"/>
    <w:rsid w:val="00877AD2"/>
    <w:rsid w:val="00880C8E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B0288"/>
    <w:rsid w:val="008B1C1E"/>
    <w:rsid w:val="008B70D0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7E1E"/>
    <w:rsid w:val="00A23F1D"/>
    <w:rsid w:val="00A2660A"/>
    <w:rsid w:val="00A30E06"/>
    <w:rsid w:val="00A31DA4"/>
    <w:rsid w:val="00A348FF"/>
    <w:rsid w:val="00A36AAC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6FC3"/>
    <w:rsid w:val="00AE7D06"/>
    <w:rsid w:val="00AF000A"/>
    <w:rsid w:val="00AF2A18"/>
    <w:rsid w:val="00AF48F6"/>
    <w:rsid w:val="00B036F2"/>
    <w:rsid w:val="00B0550E"/>
    <w:rsid w:val="00B05DC5"/>
    <w:rsid w:val="00B1309D"/>
    <w:rsid w:val="00B16E26"/>
    <w:rsid w:val="00B23A9B"/>
    <w:rsid w:val="00B3083B"/>
    <w:rsid w:val="00B345DA"/>
    <w:rsid w:val="00B369D4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1096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D32D7"/>
    <w:rsid w:val="00BD4560"/>
    <w:rsid w:val="00BD7DD0"/>
    <w:rsid w:val="00BE258A"/>
    <w:rsid w:val="00BE2828"/>
    <w:rsid w:val="00BE32ED"/>
    <w:rsid w:val="00BE55FE"/>
    <w:rsid w:val="00BF372D"/>
    <w:rsid w:val="00BF5016"/>
    <w:rsid w:val="00C03D5C"/>
    <w:rsid w:val="00C06836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7249"/>
    <w:rsid w:val="00C50701"/>
    <w:rsid w:val="00C55645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B2CB2"/>
    <w:rsid w:val="00CB3038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2D0E"/>
    <w:rsid w:val="00D63521"/>
    <w:rsid w:val="00D64422"/>
    <w:rsid w:val="00D64B75"/>
    <w:rsid w:val="00D66001"/>
    <w:rsid w:val="00D67343"/>
    <w:rsid w:val="00D6748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62E8"/>
    <w:rsid w:val="00DA56AB"/>
    <w:rsid w:val="00DA5A4F"/>
    <w:rsid w:val="00DB0606"/>
    <w:rsid w:val="00DB15F4"/>
    <w:rsid w:val="00DB49EA"/>
    <w:rsid w:val="00DC37C4"/>
    <w:rsid w:val="00DC5B0B"/>
    <w:rsid w:val="00DC6EF9"/>
    <w:rsid w:val="00DD0CCF"/>
    <w:rsid w:val="00DD2BE8"/>
    <w:rsid w:val="00DD5153"/>
    <w:rsid w:val="00DE5516"/>
    <w:rsid w:val="00DF6BE1"/>
    <w:rsid w:val="00E048D9"/>
    <w:rsid w:val="00E05611"/>
    <w:rsid w:val="00E06B3B"/>
    <w:rsid w:val="00E13687"/>
    <w:rsid w:val="00E14725"/>
    <w:rsid w:val="00E14EA3"/>
    <w:rsid w:val="00E16F7A"/>
    <w:rsid w:val="00E238E2"/>
    <w:rsid w:val="00E23C92"/>
    <w:rsid w:val="00E23D4A"/>
    <w:rsid w:val="00E32F60"/>
    <w:rsid w:val="00E36181"/>
    <w:rsid w:val="00E36E5D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77C74"/>
    <w:rsid w:val="00E823BE"/>
    <w:rsid w:val="00E82A47"/>
    <w:rsid w:val="00E90259"/>
    <w:rsid w:val="00E9178E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9119D"/>
    <w:rsid w:val="00F912C7"/>
    <w:rsid w:val="00F94999"/>
    <w:rsid w:val="00F94ED6"/>
    <w:rsid w:val="00F951D5"/>
    <w:rsid w:val="00F9721C"/>
    <w:rsid w:val="00F977CA"/>
    <w:rsid w:val="00F978AB"/>
    <w:rsid w:val="00FA0FAF"/>
    <w:rsid w:val="00FB4FE1"/>
    <w:rsid w:val="00FB55D8"/>
    <w:rsid w:val="00FB7234"/>
    <w:rsid w:val="00FC2BCE"/>
    <w:rsid w:val="00FD0368"/>
    <w:rsid w:val="00FD5DD2"/>
    <w:rsid w:val="00FE76E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iPriority w:val="99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H6">
    <w:name w:val="H6"/>
    <w:basedOn w:val="Heading5"/>
    <w:next w:val="Normal"/>
    <w:rsid w:val="00041377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EQ">
    <w:name w:val="EQ"/>
    <w:basedOn w:val="Normal"/>
    <w:next w:val="Normal"/>
    <w:rsid w:val="0004137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B2">
    <w:name w:val="B2"/>
    <w:basedOn w:val="List2"/>
    <w:rsid w:val="0004137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041377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4_Radio/TSGR4_80Bis/Inv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2242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3</cp:revision>
  <cp:lastPrinted>2017-09-11T13:15:00Z</cp:lastPrinted>
  <dcterms:created xsi:type="dcterms:W3CDTF">2018-05-14T21:08:00Z</dcterms:created>
  <dcterms:modified xsi:type="dcterms:W3CDTF">2018-05-14T21:08:00Z</dcterms:modified>
</cp:coreProperties>
</file>